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103509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B10D1">
        <w:rPr>
          <w:rFonts w:ascii="Arial" w:eastAsia="MS Mincho" w:hAnsi="Arial" w:cs="Arial"/>
          <w:b/>
          <w:sz w:val="24"/>
          <w:szCs w:val="24"/>
          <w:lang w:eastAsia="ja-JP"/>
        </w:rPr>
        <w:t>2137</w:t>
      </w:r>
    </w:p>
    <w:p w14:paraId="37928451" w14:textId="650FC784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B8FA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3EB">
        <w:rPr>
          <w:rFonts w:ascii="Arial" w:hAnsi="Arial" w:cs="Arial"/>
          <w:b/>
          <w:bCs/>
        </w:rPr>
        <w:t>ZTE</w:t>
      </w:r>
      <w:r w:rsidR="00D15E83">
        <w:rPr>
          <w:rFonts w:ascii="Arial" w:hAnsi="Arial" w:cs="Arial"/>
          <w:b/>
          <w:bCs/>
        </w:rPr>
        <w:t>，</w:t>
      </w:r>
      <w:r w:rsidR="00D15E83">
        <w:rPr>
          <w:rFonts w:ascii="Arial" w:hAnsi="Arial" w:cs="Arial"/>
          <w:b/>
          <w:bCs/>
        </w:rPr>
        <w:t>Deutsche Telekom</w:t>
      </w:r>
    </w:p>
    <w:p w14:paraId="4711311D" w14:textId="243AA0E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23EB">
        <w:rPr>
          <w:rFonts w:ascii="Arial" w:hAnsi="Arial" w:cs="Arial"/>
          <w:b/>
          <w:bCs/>
        </w:rPr>
        <w:t>5.2</w:t>
      </w:r>
      <w:r w:rsidR="00521877">
        <w:rPr>
          <w:rFonts w:ascii="Arial" w:hAnsi="Arial" w:cs="Arial"/>
          <w:b/>
          <w:bCs/>
        </w:rPr>
        <w:t xml:space="preserve"> </w:t>
      </w:r>
      <w:r w:rsidR="00BE23EB" w:rsidRPr="00BE23EB">
        <w:rPr>
          <w:rFonts w:ascii="Arial" w:hAnsi="Arial" w:cs="Arial"/>
          <w:b/>
          <w:bCs/>
        </w:rPr>
        <w:t>5G Wireless sensing service Requirements</w:t>
      </w:r>
      <w:r w:rsidR="00521877">
        <w:rPr>
          <w:rFonts w:ascii="Arial" w:hAnsi="Arial" w:cs="Arial"/>
          <w:b/>
          <w:bCs/>
        </w:rPr>
        <w:t xml:space="preserve"> - General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A716BC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23EB">
        <w:rPr>
          <w:rFonts w:ascii="Arial" w:hAnsi="Arial" w:cs="Arial"/>
          <w:b/>
          <w:bCs/>
        </w:rPr>
        <w:t>xu.ling@zte.com.cn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9BFB3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554656">
        <w:rPr>
          <w:rFonts w:ascii="Arial" w:eastAsia="Calibri" w:hAnsi="Arial" w:cs="Arial"/>
          <w:i/>
          <w:sz w:val="22"/>
          <w:szCs w:val="22"/>
        </w:rPr>
        <w:t xml:space="preserve">general </w:t>
      </w:r>
      <w:r w:rsidR="00BE23EB" w:rsidRPr="00BE23EB">
        <w:rPr>
          <w:rFonts w:ascii="Arial" w:eastAsia="Calibri" w:hAnsi="Arial" w:cs="Arial"/>
          <w:i/>
          <w:sz w:val="22"/>
          <w:szCs w:val="22"/>
        </w:rPr>
        <w:t xml:space="preserve">5G Wireless sensing service </w:t>
      </w:r>
      <w:r w:rsidR="00BE23EB">
        <w:rPr>
          <w:rFonts w:ascii="Arial" w:eastAsia="Calibri" w:hAnsi="Arial" w:cs="Arial"/>
          <w:i/>
          <w:sz w:val="22"/>
          <w:szCs w:val="22"/>
        </w:rPr>
        <w:t>r</w:t>
      </w:r>
      <w:r w:rsidR="00BE23EB" w:rsidRPr="00BE23EB">
        <w:rPr>
          <w:rFonts w:ascii="Arial" w:eastAsia="Calibri" w:hAnsi="Arial" w:cs="Arial"/>
          <w:i/>
          <w:sz w:val="22"/>
          <w:szCs w:val="22"/>
        </w:rPr>
        <w:t>equirements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BE23EB">
        <w:rPr>
          <w:rFonts w:ascii="Arial" w:eastAsia="Calibri" w:hAnsi="Arial" w:cs="Arial"/>
          <w:i/>
          <w:sz w:val="22"/>
          <w:szCs w:val="22"/>
        </w:rPr>
        <w:t>for section 5.2</w:t>
      </w:r>
      <w:r w:rsidR="00554656">
        <w:rPr>
          <w:rFonts w:ascii="Arial" w:eastAsia="Calibri" w:hAnsi="Arial" w:cs="Arial"/>
          <w:i/>
          <w:sz w:val="22"/>
          <w:szCs w:val="22"/>
        </w:rPr>
        <w:t>.1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F2FA8A9" w:rsidR="0009108F" w:rsidRPr="0009108F" w:rsidRDefault="00BE23EB" w:rsidP="0009108F">
      <w:pPr>
        <w:rPr>
          <w:noProof/>
        </w:rPr>
      </w:pPr>
      <w:r>
        <w:rPr>
          <w:noProof/>
        </w:rPr>
        <w:t>This pCR introduces</w:t>
      </w:r>
      <w:r w:rsidR="005B13F6">
        <w:rPr>
          <w:noProof/>
        </w:rPr>
        <w:t xml:space="preserve"> </w:t>
      </w:r>
      <w:r w:rsidR="00554656">
        <w:rPr>
          <w:noProof/>
        </w:rPr>
        <w:t xml:space="preserve">general </w:t>
      </w:r>
      <w:r w:rsidRPr="00BE23EB">
        <w:rPr>
          <w:noProof/>
        </w:rPr>
        <w:t xml:space="preserve">5G Wireless sensing service requirements </w:t>
      </w:r>
      <w:r>
        <w:rPr>
          <w:noProof/>
        </w:rPr>
        <w:t>which are consolidation output</w:t>
      </w:r>
      <w:r w:rsidR="00554656">
        <w:rPr>
          <w:noProof/>
        </w:rPr>
        <w:t xml:space="preserve"> from</w:t>
      </w:r>
      <w:r>
        <w:rPr>
          <w:noProof/>
        </w:rPr>
        <w:t xml:space="preserve"> </w:t>
      </w:r>
      <w:r w:rsidR="00554656">
        <w:rPr>
          <w:noProof/>
        </w:rPr>
        <w:t>TR22.837</w:t>
      </w:r>
      <w:r w:rsidR="005B13F6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E01A14B" w:rsidR="0009108F" w:rsidRPr="008A5E86" w:rsidRDefault="00BE23EB" w:rsidP="0009108F">
      <w:pPr>
        <w:rPr>
          <w:noProof/>
          <w:lang w:val="en-US"/>
        </w:rPr>
      </w:pPr>
      <w:r>
        <w:rPr>
          <w:noProof/>
          <w:lang w:val="en-US"/>
        </w:rPr>
        <w:t>To include</w:t>
      </w:r>
      <w:r w:rsidRPr="00BE23E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</w:t>
      </w:r>
      <w:r w:rsidRPr="00BE23EB">
        <w:rPr>
          <w:noProof/>
          <w:lang w:val="en-US"/>
        </w:rPr>
        <w:t>5G Wireless sensing service requirements for section 5.2</w:t>
      </w:r>
      <w:r w:rsidR="00554656">
        <w:rPr>
          <w:noProof/>
          <w:lang w:val="en-US"/>
        </w:rPr>
        <w:t>.1</w:t>
      </w:r>
      <w:r>
        <w:rPr>
          <w:noProof/>
          <w:lang w:val="en-US"/>
        </w:rPr>
        <w:t xml:space="preserve"> of the new TS sensing</w:t>
      </w:r>
      <w:r w:rsidR="005B13F6">
        <w:rPr>
          <w:noProof/>
          <w:lang w:val="en-US"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D0B8F3" w14:textId="06350665" w:rsidR="000E4386" w:rsidRDefault="00BE23EB" w:rsidP="000E4386">
      <w:pPr>
        <w:pStyle w:val="1"/>
      </w:pPr>
      <w:bookmarkStart w:id="0" w:name="_Toc134813174"/>
      <w:r>
        <w:t>5</w:t>
      </w:r>
      <w:bookmarkEnd w:id="0"/>
      <w:r>
        <w:t>.2</w:t>
      </w:r>
      <w:r w:rsidR="00554656" w:rsidRPr="004D3578">
        <w:tab/>
      </w:r>
      <w:r w:rsidR="00554656">
        <w:t>5G Wireless Sensing service requirements</w:t>
      </w:r>
    </w:p>
    <w:p w14:paraId="4AA6BEB3" w14:textId="77777777" w:rsidR="00554656" w:rsidRPr="00554656" w:rsidRDefault="00554656" w:rsidP="00554656"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ZTE-XuLing" w:date="2023-08-08T13:02:00Z"/>
          <w:lang w:eastAsia="zh-CN"/>
        </w:rPr>
      </w:pPr>
      <w:ins w:id="2" w:author="ZTE-XuLing" w:date="2023-08-08T13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.2.1 General</w:t>
        </w:r>
      </w:ins>
    </w:p>
    <w:p w14:paraId="79EEB111" w14:textId="408F9F79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3" w:author="ZTE-XuLing" w:date="2023-08-08T13:02:00Z"/>
          <w:rFonts w:eastAsia="Calibri"/>
          <w:lang w:val="en-US" w:eastAsia="en-GB"/>
        </w:rPr>
      </w:pPr>
      <w:ins w:id="4" w:author="ZTE-XuLing" w:date="2023-08-08T13:02:00Z">
        <w:r w:rsidRPr="00554656">
          <w:rPr>
            <w:rFonts w:eastAsia="Calibri"/>
            <w:lang w:val="en-US" w:eastAsia="en-GB"/>
          </w:rPr>
          <w:t xml:space="preserve">The 5G system shall be able to provide 5G wireless sensing service in a </w:t>
        </w:r>
      </w:ins>
      <w:ins w:id="5" w:author="ZTE-XuLing" w:date="2023-08-11T18:30:00Z">
        <w:r w:rsidR="004E03D2">
          <w:rPr>
            <w:rFonts w:eastAsia="Calibri"/>
            <w:lang w:val="en-US" w:eastAsia="en-GB"/>
          </w:rPr>
          <w:t>target</w:t>
        </w:r>
        <w:r w:rsidR="004E03D2" w:rsidRPr="00554656">
          <w:rPr>
            <w:rFonts w:eastAsia="Calibri"/>
            <w:lang w:val="en-US" w:eastAsia="en-GB"/>
          </w:rPr>
          <w:t xml:space="preserve"> </w:t>
        </w:r>
      </w:ins>
      <w:bookmarkStart w:id="6" w:name="_GoBack"/>
      <w:bookmarkEnd w:id="6"/>
      <w:ins w:id="7" w:author="ZTE-XuLing" w:date="2023-08-08T13:02:00Z">
        <w:r w:rsidRPr="00554656">
          <w:rPr>
            <w:rFonts w:eastAsia="Calibri"/>
            <w:lang w:val="en-US" w:eastAsia="en-GB"/>
          </w:rPr>
          <w:t>sensing service area location using sensing transmitters and sensing receivers.</w:t>
        </w:r>
      </w:ins>
    </w:p>
    <w:p w14:paraId="550BC36C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8" w:author="ZTE-XuLing" w:date="2023-08-08T13:02:00Z"/>
          <w:rFonts w:eastAsia="Malgun Gothic"/>
        </w:rPr>
      </w:pPr>
      <w:ins w:id="9" w:author="ZTE-XuLing" w:date="2023-08-08T13:02:00Z">
        <w:r w:rsidRPr="00FD0E5C">
          <w:rPr>
            <w:rFonts w:eastAsia="Malgun Gothic"/>
          </w:rPr>
          <w:t xml:space="preserve">Subject to regulation and operator policy, the 5G network shall be able to activate, configure, and deactivate 5G wireless sensing based </w:t>
        </w:r>
        <w:r>
          <w:rPr>
            <w:rFonts w:eastAsia="Malgun Gothic"/>
          </w:rPr>
          <w:t xml:space="preserve">on </w:t>
        </w:r>
        <w:r w:rsidRPr="00FD0E5C">
          <w:rPr>
            <w:rFonts w:eastAsia="Malgun Gothic"/>
          </w:rPr>
          <w:t>parameters such as location and network conditions (e.g. network load).</w:t>
        </w:r>
      </w:ins>
    </w:p>
    <w:p w14:paraId="3F54F5F4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0" w:author="DT1" w:date="2023-08-08T14:21:00Z"/>
          <w:lang w:val="en-US" w:eastAsia="zh-CN"/>
        </w:rPr>
      </w:pPr>
      <w:ins w:id="11" w:author="ZTE-XuLing" w:date="2023-08-08T13:02:00Z">
        <w:r w:rsidRPr="00007948">
          <w:rPr>
            <w:lang w:val="en-US" w:eastAsia="zh-CN"/>
          </w:rPr>
          <w:t>Subject to user consent, regulation, and operator’s policy, the 5G system shall be able to collect non-3GPP sensing data from authorized non-3GPP sensors and securely</w:t>
        </w:r>
        <w:r w:rsidRPr="00007948">
          <w:t xml:space="preserve"> provide it to 5G network for processing</w:t>
        </w:r>
        <w:r w:rsidRPr="00007948">
          <w:rPr>
            <w:lang w:val="en-US" w:eastAsia="zh-CN"/>
          </w:rPr>
          <w:t>.</w:t>
        </w:r>
      </w:ins>
    </w:p>
    <w:p w14:paraId="59FE9A1C" w14:textId="77777777" w:rsidR="00AA7C61" w:rsidRDefault="00AA7C61" w:rsidP="00AA7C61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2" w:author="ZTE-XuLing" w:date="2023-08-10T10:36:00Z"/>
          <w:rFonts w:eastAsia="Malgun Gothic"/>
        </w:rPr>
      </w:pPr>
      <w:ins w:id="13" w:author="ZTE-XuLing" w:date="2023-08-10T10:36:00Z">
        <w:r w:rsidRPr="006C535C">
          <w:rPr>
            <w:rFonts w:eastAsia="Malgun Gothic"/>
          </w:rPr>
          <w:t>Subject to user consent, regulation, and operator’s policy, the 5G system should support the combination of the 3GPP sensing data and non-3GPP sensing data to derive a combined sensing result.</w:t>
        </w:r>
      </w:ins>
    </w:p>
    <w:p w14:paraId="396C64D0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4" w:author="DT1" w:date="2023-08-08T14:27:00Z"/>
        </w:rPr>
      </w:pPr>
      <w:bookmarkStart w:id="15" w:name="_Hlk142397791"/>
      <w:ins w:id="16" w:author="ZTE-XuLing" w:date="2023-08-08T13:02:00Z">
        <w:r w:rsidRPr="006E0330">
          <w:t>The 5G system shall support continuity for 5G wireless sensing service (e.g. for sensing a moving object).</w:t>
        </w:r>
      </w:ins>
      <w:bookmarkEnd w:id="15"/>
    </w:p>
    <w:p w14:paraId="0E644ADE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7" w:author="ZTE-XuLing" w:date="2023-08-08T13:02:00Z"/>
          <w:rFonts w:eastAsia="Malgun Gothic"/>
        </w:rPr>
      </w:pPr>
      <w:ins w:id="18" w:author="ZTE-XuLing" w:date="2023-08-08T13:02:00Z">
        <w:r w:rsidRPr="006E0330">
          <w:rPr>
            <w:rFonts w:eastAsia="Malgun Gothic"/>
          </w:rPr>
          <w:t>Subject to operator’s policy, the 5G System shall be able to provide the 5G wireless sensing service in case of roaming.</w:t>
        </w:r>
      </w:ins>
    </w:p>
    <w:p w14:paraId="3898EF2E" w14:textId="32FFC2EC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9" w:author="ZTE-XuLing" w:date="2023-08-08T13:02:00Z"/>
          <w:rFonts w:eastAsia="Malgun Gothic"/>
        </w:rPr>
      </w:pPr>
    </w:p>
    <w:p w14:paraId="5E1C8AF4" w14:textId="3DD4AF48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0" w:author="ZTE-XuLing" w:date="2023-08-08T13:02:00Z"/>
          <w:rFonts w:eastAsia="Malgun Gothic"/>
        </w:rPr>
      </w:pPr>
      <w:ins w:id="21" w:author="ZTE-XuLing" w:date="2023-08-08T13:02:00Z">
        <w:r w:rsidRPr="006C535C">
          <w:rPr>
            <w:rFonts w:eastAsia="Malgun Gothic"/>
          </w:rPr>
          <w:t>Subject to regulation and operator’s policy, 5G network shall provide prioritization among 5G wireless sensing services</w:t>
        </w:r>
      </w:ins>
      <w:ins w:id="22" w:author="DT1" w:date="2023-08-08T14:31:00Z">
        <w:r w:rsidR="005C4F83">
          <w:rPr>
            <w:rFonts w:eastAsia="Malgun Gothic"/>
          </w:rPr>
          <w:t xml:space="preserve"> </w:t>
        </w:r>
      </w:ins>
      <w:ins w:id="23" w:author="ZTE-XuLing" w:date="2023-08-11T18:30:00Z">
        <w:r w:rsidR="004E03D2">
          <w:rPr>
            <w:rFonts w:eastAsia="Malgun Gothic"/>
          </w:rPr>
          <w:t xml:space="preserve">as well as </w:t>
        </w:r>
      </w:ins>
      <w:ins w:id="24" w:author="ZTE-XuLing" w:date="2023-08-08T13:02:00Z">
        <w:r w:rsidRPr="006C535C">
          <w:rPr>
            <w:rFonts w:eastAsia="Malgun Gothic"/>
          </w:rPr>
          <w:t>prioritizing between communication and sensing services.</w:t>
        </w:r>
      </w:ins>
    </w:p>
    <w:p w14:paraId="080BAB47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5" w:author="ZTE-XuLing" w:date="2023-08-08T13:02:00Z"/>
        </w:rPr>
      </w:pPr>
      <w:ins w:id="26" w:author="ZTE-XuLing" w:date="2023-08-08T13:02:00Z">
        <w:r w:rsidRPr="006E0330">
          <w:lastRenderedPageBreak/>
          <w:t>The 5G system shall be able to enable UEs without 5G coverage to use unlicensed spectrum to provide</w:t>
        </w:r>
        <w:r>
          <w:t xml:space="preserve"> </w:t>
        </w:r>
        <w:r w:rsidRPr="006E0330">
          <w:t>5G wireless sensing service.</w:t>
        </w:r>
      </w:ins>
    </w:p>
    <w:p w14:paraId="42B68734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7" w:author="ZTE-XuLing" w:date="2023-08-08T13:11:00Z"/>
        </w:rPr>
      </w:pPr>
      <w:ins w:id="28" w:author="ZTE-XuLing" w:date="2023-08-08T13:02:00Z">
        <w:r w:rsidRPr="00486E42">
          <w:t>Subject to regulation, the 5G system shall enable UEs supporting V2X application to perform 5G Wireless sensing when not served by RAN using the allowed ITS spectrum and unlicensed spectrum.</w:t>
        </w:r>
      </w:ins>
    </w:p>
    <w:p w14:paraId="19300C13" w14:textId="77777777" w:rsidR="00521877" w:rsidRDefault="00521877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9" w:author="ZTE-XuLing" w:date="2023-08-08T13:02:00Z"/>
          <w:rFonts w:eastAsia="Malgun Gothic"/>
        </w:rPr>
      </w:pPr>
    </w:p>
    <w:p w14:paraId="11EA41EA" w14:textId="3CBCF6F6" w:rsidR="00BE23EB" w:rsidRPr="00521877" w:rsidRDefault="00BE23EB" w:rsidP="00BE23EB">
      <w:pPr>
        <w:rPr>
          <w:ins w:id="30" w:author="DT" w:date="2023-07-04T15:26:00Z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CD43B" w16cex:dateUtc="2023-08-08T12:48:00Z"/>
  <w16cex:commentExtensible w16cex:durableId="287CD3AE" w16cex:dateUtc="2023-08-08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41C91F" w16cid:durableId="287CD43B"/>
  <w16cid:commentId w16cid:paraId="05CB3901" w16cid:durableId="287CD3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4F890" w14:textId="77777777" w:rsidR="002F0805" w:rsidRDefault="002F0805">
      <w:r>
        <w:separator/>
      </w:r>
    </w:p>
  </w:endnote>
  <w:endnote w:type="continuationSeparator" w:id="0">
    <w:p w14:paraId="29C80C08" w14:textId="77777777" w:rsidR="002F0805" w:rsidRDefault="002F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A6B67" w14:textId="77777777" w:rsidR="002F0805" w:rsidRDefault="002F0805">
      <w:r>
        <w:separator/>
      </w:r>
    </w:p>
  </w:footnote>
  <w:footnote w:type="continuationSeparator" w:id="0">
    <w:p w14:paraId="0357111C" w14:textId="77777777" w:rsidR="002F0805" w:rsidRDefault="002F0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DT1">
    <w15:presenceInfo w15:providerId="None" w15:userId="DT1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A22"/>
    <w:rsid w:val="00062023"/>
    <w:rsid w:val="000655A6"/>
    <w:rsid w:val="00080512"/>
    <w:rsid w:val="000828AF"/>
    <w:rsid w:val="0009108F"/>
    <w:rsid w:val="000C47C3"/>
    <w:rsid w:val="000D58AB"/>
    <w:rsid w:val="000E4386"/>
    <w:rsid w:val="00133525"/>
    <w:rsid w:val="00152FFD"/>
    <w:rsid w:val="00192493"/>
    <w:rsid w:val="001A4C42"/>
    <w:rsid w:val="001A7420"/>
    <w:rsid w:val="001B6637"/>
    <w:rsid w:val="001C21C3"/>
    <w:rsid w:val="001D02C2"/>
    <w:rsid w:val="001F0C1D"/>
    <w:rsid w:val="001F1132"/>
    <w:rsid w:val="001F168B"/>
    <w:rsid w:val="001F708E"/>
    <w:rsid w:val="00203EDF"/>
    <w:rsid w:val="002105D1"/>
    <w:rsid w:val="00210A84"/>
    <w:rsid w:val="00224099"/>
    <w:rsid w:val="00232F53"/>
    <w:rsid w:val="002347A2"/>
    <w:rsid w:val="0023564F"/>
    <w:rsid w:val="00253989"/>
    <w:rsid w:val="00264BC1"/>
    <w:rsid w:val="002675F0"/>
    <w:rsid w:val="002760EE"/>
    <w:rsid w:val="00297FB4"/>
    <w:rsid w:val="002B6339"/>
    <w:rsid w:val="002D1242"/>
    <w:rsid w:val="002D7B45"/>
    <w:rsid w:val="002E00EE"/>
    <w:rsid w:val="002F0805"/>
    <w:rsid w:val="00302DEF"/>
    <w:rsid w:val="00314E4D"/>
    <w:rsid w:val="003172DC"/>
    <w:rsid w:val="00341958"/>
    <w:rsid w:val="0035462D"/>
    <w:rsid w:val="00355C0A"/>
    <w:rsid w:val="00356555"/>
    <w:rsid w:val="003765B8"/>
    <w:rsid w:val="003C3971"/>
    <w:rsid w:val="003D401C"/>
    <w:rsid w:val="00423334"/>
    <w:rsid w:val="004345EC"/>
    <w:rsid w:val="004371BE"/>
    <w:rsid w:val="0044285D"/>
    <w:rsid w:val="00465515"/>
    <w:rsid w:val="0049751D"/>
    <w:rsid w:val="004A428E"/>
    <w:rsid w:val="004C30AC"/>
    <w:rsid w:val="004C7E6A"/>
    <w:rsid w:val="004D32C4"/>
    <w:rsid w:val="004D3578"/>
    <w:rsid w:val="004E03D2"/>
    <w:rsid w:val="004E213A"/>
    <w:rsid w:val="004F0988"/>
    <w:rsid w:val="004F3340"/>
    <w:rsid w:val="005120BD"/>
    <w:rsid w:val="00521877"/>
    <w:rsid w:val="0053388B"/>
    <w:rsid w:val="00535773"/>
    <w:rsid w:val="00543E6C"/>
    <w:rsid w:val="00554656"/>
    <w:rsid w:val="00565087"/>
    <w:rsid w:val="00570663"/>
    <w:rsid w:val="005731C0"/>
    <w:rsid w:val="00583C5D"/>
    <w:rsid w:val="00597B11"/>
    <w:rsid w:val="005A1F4E"/>
    <w:rsid w:val="005B13F6"/>
    <w:rsid w:val="005C4F83"/>
    <w:rsid w:val="005D2E01"/>
    <w:rsid w:val="005D7526"/>
    <w:rsid w:val="005E4BB2"/>
    <w:rsid w:val="005F788A"/>
    <w:rsid w:val="00602AEA"/>
    <w:rsid w:val="00614FDF"/>
    <w:rsid w:val="00616838"/>
    <w:rsid w:val="0063543D"/>
    <w:rsid w:val="00647114"/>
    <w:rsid w:val="0068490C"/>
    <w:rsid w:val="00687DC4"/>
    <w:rsid w:val="006912E9"/>
    <w:rsid w:val="006A323F"/>
    <w:rsid w:val="006B10D1"/>
    <w:rsid w:val="006B30D0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34A5B"/>
    <w:rsid w:val="0074026F"/>
    <w:rsid w:val="007429F6"/>
    <w:rsid w:val="00744E76"/>
    <w:rsid w:val="00754BB8"/>
    <w:rsid w:val="00765EA3"/>
    <w:rsid w:val="00774DA4"/>
    <w:rsid w:val="00781F0F"/>
    <w:rsid w:val="007A6C4E"/>
    <w:rsid w:val="007B600E"/>
    <w:rsid w:val="007C2A56"/>
    <w:rsid w:val="007C2E12"/>
    <w:rsid w:val="007F0F4A"/>
    <w:rsid w:val="008028A4"/>
    <w:rsid w:val="00830747"/>
    <w:rsid w:val="008359CD"/>
    <w:rsid w:val="00873F12"/>
    <w:rsid w:val="008742C8"/>
    <w:rsid w:val="008768CA"/>
    <w:rsid w:val="00881287"/>
    <w:rsid w:val="0089493E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31A9B"/>
    <w:rsid w:val="00933FB0"/>
    <w:rsid w:val="00942EC2"/>
    <w:rsid w:val="00963D39"/>
    <w:rsid w:val="0098184C"/>
    <w:rsid w:val="009C4401"/>
    <w:rsid w:val="009F37B7"/>
    <w:rsid w:val="009F4AC5"/>
    <w:rsid w:val="009F5214"/>
    <w:rsid w:val="00A03D4A"/>
    <w:rsid w:val="00A10F02"/>
    <w:rsid w:val="00A164B4"/>
    <w:rsid w:val="00A17624"/>
    <w:rsid w:val="00A26956"/>
    <w:rsid w:val="00A27486"/>
    <w:rsid w:val="00A2749E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A7C61"/>
    <w:rsid w:val="00AB4A5D"/>
    <w:rsid w:val="00AC6BC6"/>
    <w:rsid w:val="00AE65E2"/>
    <w:rsid w:val="00AF1460"/>
    <w:rsid w:val="00AF6B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F7D"/>
    <w:rsid w:val="00BD150B"/>
    <w:rsid w:val="00BD7D31"/>
    <w:rsid w:val="00BE23EB"/>
    <w:rsid w:val="00BE3255"/>
    <w:rsid w:val="00BE7B69"/>
    <w:rsid w:val="00BE7BF9"/>
    <w:rsid w:val="00BF128E"/>
    <w:rsid w:val="00BF3BF4"/>
    <w:rsid w:val="00C074DD"/>
    <w:rsid w:val="00C1496A"/>
    <w:rsid w:val="00C33079"/>
    <w:rsid w:val="00C4249A"/>
    <w:rsid w:val="00C45231"/>
    <w:rsid w:val="00C551FF"/>
    <w:rsid w:val="00C72833"/>
    <w:rsid w:val="00C80F1D"/>
    <w:rsid w:val="00C91962"/>
    <w:rsid w:val="00C93BD9"/>
    <w:rsid w:val="00C93F40"/>
    <w:rsid w:val="00CA3D0C"/>
    <w:rsid w:val="00CF1A08"/>
    <w:rsid w:val="00D13BCF"/>
    <w:rsid w:val="00D15E83"/>
    <w:rsid w:val="00D4313C"/>
    <w:rsid w:val="00D57972"/>
    <w:rsid w:val="00D675A9"/>
    <w:rsid w:val="00D738D6"/>
    <w:rsid w:val="00D755EB"/>
    <w:rsid w:val="00D76048"/>
    <w:rsid w:val="00D82E6F"/>
    <w:rsid w:val="00D84340"/>
    <w:rsid w:val="00D87E00"/>
    <w:rsid w:val="00D9134D"/>
    <w:rsid w:val="00DA6E82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7E8"/>
    <w:rsid w:val="00EC3935"/>
    <w:rsid w:val="00EC4A25"/>
    <w:rsid w:val="00EE3ECB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9008D"/>
    <w:rsid w:val="00F9111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character" w:customStyle="1" w:styleId="4Char">
    <w:name w:val="标题 4 Char"/>
    <w:link w:val="4"/>
    <w:rsid w:val="00554656"/>
    <w:rPr>
      <w:rFonts w:ascii="Arial" w:hAnsi="Arial"/>
      <w:sz w:val="24"/>
      <w:lang w:eastAsia="en-US"/>
    </w:rPr>
  </w:style>
  <w:style w:type="character" w:styleId="ab">
    <w:name w:val="annotation reference"/>
    <w:basedOn w:val="a0"/>
    <w:rsid w:val="00203EDF"/>
    <w:rPr>
      <w:sz w:val="16"/>
      <w:szCs w:val="16"/>
    </w:rPr>
  </w:style>
  <w:style w:type="paragraph" w:styleId="ac">
    <w:name w:val="annotation text"/>
    <w:basedOn w:val="a"/>
    <w:link w:val="Char0"/>
    <w:rsid w:val="00203EDF"/>
  </w:style>
  <w:style w:type="character" w:customStyle="1" w:styleId="Char0">
    <w:name w:val="批注文字 Char"/>
    <w:basedOn w:val="a0"/>
    <w:link w:val="ac"/>
    <w:rsid w:val="00203EDF"/>
    <w:rPr>
      <w:lang w:eastAsia="en-US"/>
    </w:rPr>
  </w:style>
  <w:style w:type="paragraph" w:styleId="ad">
    <w:name w:val="annotation subject"/>
    <w:basedOn w:val="ac"/>
    <w:next w:val="ac"/>
    <w:link w:val="Char1"/>
    <w:rsid w:val="00203EDF"/>
    <w:rPr>
      <w:b/>
      <w:bCs/>
    </w:rPr>
  </w:style>
  <w:style w:type="character" w:customStyle="1" w:styleId="Char1">
    <w:name w:val="批注主题 Char"/>
    <w:basedOn w:val="Char0"/>
    <w:link w:val="ad"/>
    <w:rsid w:val="00203ED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D4D69-923E-4678-8E53-D5969BDA3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ZTE-XuLing</cp:lastModifiedBy>
  <cp:revision>6</cp:revision>
  <cp:lastPrinted>2019-02-25T14:05:00Z</cp:lastPrinted>
  <dcterms:created xsi:type="dcterms:W3CDTF">2023-08-10T02:36:00Z</dcterms:created>
  <dcterms:modified xsi:type="dcterms:W3CDTF">2023-08-11T10:30:00Z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